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D20E8" w14:textId="41B30FB2" w:rsidR="00023BEB" w:rsidRPr="0053428C" w:rsidRDefault="00023BEB" w:rsidP="00023BEB">
      <w:pPr>
        <w:tabs>
          <w:tab w:val="left" w:pos="2268"/>
        </w:tabs>
        <w:spacing w:after="0"/>
        <w:ind w:left="3540" w:hanging="3540"/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>Název veřejné zakázky:</w:t>
      </w:r>
      <w:r>
        <w:rPr>
          <w:rFonts w:ascii="Garamond" w:hAnsi="Garamond" w:cs="Arial"/>
          <w:szCs w:val="22"/>
        </w:rPr>
        <w:t xml:space="preserve"> </w:t>
      </w:r>
      <w:r w:rsidR="00A3085C" w:rsidRPr="00A3085C">
        <w:rPr>
          <w:rFonts w:ascii="Garamond" w:hAnsi="Garamond"/>
          <w:b/>
          <w:bCs/>
          <w:iCs/>
        </w:rPr>
        <w:t>Údržba a oprava kolejových vozidel 2027-2031</w:t>
      </w:r>
      <w:r w:rsidRPr="0053428C">
        <w:rPr>
          <w:rFonts w:ascii="Garamond" w:hAnsi="Garamond" w:cs="Arial"/>
          <w:bCs/>
          <w:szCs w:val="22"/>
        </w:rPr>
        <w:t xml:space="preserve"> („</w:t>
      </w:r>
      <w:r w:rsidRPr="0053428C">
        <w:rPr>
          <w:rFonts w:ascii="Garamond" w:hAnsi="Garamond" w:cs="Arial"/>
          <w:b/>
          <w:szCs w:val="22"/>
        </w:rPr>
        <w:t>Veřejná zakázka</w:t>
      </w:r>
      <w:r w:rsidRPr="0053428C">
        <w:rPr>
          <w:rFonts w:ascii="Garamond" w:hAnsi="Garamond" w:cs="Arial"/>
          <w:bCs/>
          <w:szCs w:val="22"/>
        </w:rPr>
        <w:t>“)</w:t>
      </w:r>
      <w:r w:rsidRPr="0053428C">
        <w:rPr>
          <w:rFonts w:ascii="Garamond" w:hAnsi="Garamond" w:cs="Arial"/>
          <w:b/>
          <w:szCs w:val="22"/>
        </w:rPr>
        <w:t xml:space="preserve"> </w:t>
      </w:r>
    </w:p>
    <w:p w14:paraId="2EF44085" w14:textId="77777777" w:rsidR="00023BEB" w:rsidRPr="0053428C" w:rsidRDefault="00023BEB" w:rsidP="00023BEB">
      <w:pPr>
        <w:spacing w:after="0"/>
        <w:rPr>
          <w:rFonts w:ascii="Garamond" w:hAnsi="Garamond" w:cs="Arial"/>
          <w:szCs w:val="22"/>
        </w:rPr>
      </w:pPr>
    </w:p>
    <w:p w14:paraId="6B5BF8CB" w14:textId="4A7BE28D" w:rsidR="00023BEB" w:rsidRPr="0053428C" w:rsidRDefault="00023BEB" w:rsidP="00023BEB">
      <w:pPr>
        <w:spacing w:after="0"/>
        <w:jc w:val="center"/>
        <w:rPr>
          <w:rFonts w:ascii="Garamond" w:hAnsi="Garamond" w:cs="Arial"/>
          <w:b/>
          <w:szCs w:val="22"/>
        </w:rPr>
      </w:pPr>
      <w:r>
        <w:rPr>
          <w:rFonts w:ascii="Garamond" w:hAnsi="Garamond" w:cs="Arial"/>
          <w:b/>
          <w:szCs w:val="22"/>
        </w:rPr>
        <w:t xml:space="preserve">SEZNAM VÝZNAMNÝCH </w:t>
      </w:r>
      <w:r w:rsidR="005A2A63">
        <w:rPr>
          <w:rFonts w:ascii="Garamond" w:hAnsi="Garamond" w:cs="Arial"/>
          <w:b/>
          <w:szCs w:val="22"/>
        </w:rPr>
        <w:t>ZAKÁZEK</w:t>
      </w:r>
    </w:p>
    <w:p w14:paraId="6891B314" w14:textId="77777777" w:rsidR="00023BEB" w:rsidRDefault="00023BEB" w:rsidP="00CD4A90">
      <w:pPr>
        <w:spacing w:after="0"/>
        <w:rPr>
          <w:rFonts w:ascii="Garamond" w:hAnsi="Garamond" w:cs="Arial"/>
          <w:szCs w:val="22"/>
        </w:rPr>
      </w:pPr>
    </w:p>
    <w:p w14:paraId="0CD16B31" w14:textId="18B36322" w:rsidR="005A2A63" w:rsidRPr="00CD4A90" w:rsidRDefault="00A97886" w:rsidP="005A2A63">
      <w:pPr>
        <w:rPr>
          <w:rFonts w:ascii="Garamond" w:hAnsi="Garamond"/>
          <w:bCs/>
          <w:szCs w:val="22"/>
        </w:rPr>
      </w:pPr>
      <w:r w:rsidRPr="00CD4A90">
        <w:rPr>
          <w:rFonts w:ascii="Garamond" w:hAnsi="Garamond" w:cs="Arial"/>
          <w:szCs w:val="22"/>
        </w:rPr>
        <w:t xml:space="preserve">Dodavatel předkládá seznam významných </w:t>
      </w:r>
      <w:r w:rsidR="00993422">
        <w:rPr>
          <w:rFonts w:ascii="Garamond" w:hAnsi="Garamond" w:cs="Arial"/>
          <w:szCs w:val="22"/>
        </w:rPr>
        <w:t>zakázek</w:t>
      </w:r>
      <w:r w:rsidR="00993422" w:rsidRPr="00CD4A90">
        <w:rPr>
          <w:rFonts w:ascii="Garamond" w:hAnsi="Garamond" w:cs="Arial"/>
          <w:szCs w:val="22"/>
        </w:rPr>
        <w:t xml:space="preserve"> </w:t>
      </w:r>
      <w:r w:rsidR="00A3085C" w:rsidRPr="00A3085C">
        <w:rPr>
          <w:rFonts w:ascii="Garamond" w:hAnsi="Garamond" w:cs="Arial"/>
          <w:szCs w:val="22"/>
        </w:rPr>
        <w:t>realizovaných v posledních 3 letech před zahájením zadávacího řízení</w:t>
      </w:r>
      <w:r w:rsidR="00CD4A90" w:rsidRPr="00CD4A90">
        <w:rPr>
          <w:rFonts w:ascii="Garamond" w:hAnsi="Garamond"/>
          <w:bCs/>
          <w:szCs w:val="22"/>
        </w:rPr>
        <w:t xml:space="preserve">, z něhož </w:t>
      </w:r>
      <w:r w:rsidR="005A2A63">
        <w:rPr>
          <w:rFonts w:ascii="Garamond" w:hAnsi="Garamond"/>
          <w:bCs/>
          <w:szCs w:val="22"/>
        </w:rPr>
        <w:t>vyplývá</w:t>
      </w:r>
      <w:r w:rsidR="00CD4A90" w:rsidRPr="00CD4A90">
        <w:rPr>
          <w:rFonts w:ascii="Garamond" w:hAnsi="Garamond"/>
          <w:bCs/>
          <w:szCs w:val="22"/>
        </w:rPr>
        <w:t xml:space="preserve">, že dodavatel </w:t>
      </w:r>
      <w:r w:rsidR="00993422">
        <w:rPr>
          <w:rFonts w:ascii="Garamond" w:hAnsi="Garamond"/>
          <w:bCs/>
          <w:szCs w:val="22"/>
        </w:rPr>
        <w:t>realizoval:</w:t>
      </w:r>
    </w:p>
    <w:p w14:paraId="3E369552" w14:textId="08CEE142" w:rsidR="0051298C" w:rsidRDefault="00AA4633" w:rsidP="0051298C">
      <w:pPr>
        <w:pStyle w:val="Textkomente"/>
        <w:numPr>
          <w:ilvl w:val="0"/>
          <w:numId w:val="2"/>
        </w:numPr>
        <w:spacing w:before="0"/>
        <w:rPr>
          <w:rFonts w:ascii="Garamond" w:hAnsi="Garamond"/>
          <w:bCs/>
          <w:iCs/>
          <w:sz w:val="22"/>
          <w:szCs w:val="22"/>
          <w:lang w:val="cs-CZ"/>
        </w:rPr>
      </w:pPr>
      <w:r w:rsidRPr="00AA4633">
        <w:rPr>
          <w:rFonts w:ascii="Garamond" w:hAnsi="Garamond"/>
          <w:bCs/>
          <w:iCs/>
          <w:sz w:val="22"/>
          <w:szCs w:val="22"/>
          <w:lang w:val="cs-CZ"/>
        </w:rPr>
        <w:t xml:space="preserve">významné zakázky, jejichž předmětem bylo </w:t>
      </w:r>
      <w:r w:rsidRPr="0051298C">
        <w:rPr>
          <w:rFonts w:ascii="Garamond" w:hAnsi="Garamond"/>
          <w:iCs/>
          <w:sz w:val="22"/>
          <w:szCs w:val="22"/>
          <w:lang w:val="cs-CZ"/>
        </w:rPr>
        <w:t>provedení</w:t>
      </w:r>
      <w:r w:rsidR="0051298C">
        <w:rPr>
          <w:rFonts w:ascii="Garamond" w:hAnsi="Garamond"/>
          <w:iCs/>
          <w:sz w:val="22"/>
          <w:szCs w:val="22"/>
          <w:lang w:val="cs-CZ"/>
        </w:rPr>
        <w:t>:</w:t>
      </w:r>
    </w:p>
    <w:p w14:paraId="26530E3F" w14:textId="77777777" w:rsidR="0051298C" w:rsidRPr="00093282" w:rsidRDefault="0051298C" w:rsidP="0051298C">
      <w:pPr>
        <w:pStyle w:val="Odstavecseseznamem"/>
        <w:numPr>
          <w:ilvl w:val="0"/>
          <w:numId w:val="5"/>
        </w:numPr>
        <w:spacing w:after="120"/>
        <w:ind w:firstLine="273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eastAsia="Arial Unicode MS" w:hAnsi="Times New Roman"/>
          <w:b/>
          <w:bCs/>
          <w:i/>
        </w:rPr>
        <w:t>střední prohlídky</w:t>
      </w:r>
      <w:r w:rsidRPr="00093282">
        <w:rPr>
          <w:rFonts w:ascii="Times New Roman" w:eastAsia="Arial Unicode MS" w:hAnsi="Times New Roman"/>
          <w:i/>
        </w:rPr>
        <w:t xml:space="preserve"> předepsané výrobcem nebo dodavatelem kolejových vozidel; nebo</w:t>
      </w:r>
    </w:p>
    <w:p w14:paraId="5B5649A6" w14:textId="77777777" w:rsidR="0051298C" w:rsidRPr="00093282" w:rsidRDefault="0051298C" w:rsidP="0051298C">
      <w:pPr>
        <w:pStyle w:val="Odstavecseseznamem"/>
        <w:numPr>
          <w:ilvl w:val="0"/>
          <w:numId w:val="5"/>
        </w:numPr>
        <w:spacing w:after="120"/>
        <w:ind w:firstLine="273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eastAsia="Arial Unicode MS" w:hAnsi="Times New Roman"/>
          <w:b/>
          <w:bCs/>
          <w:i/>
        </w:rPr>
        <w:t>velké prohlídky</w:t>
      </w:r>
      <w:r w:rsidRPr="00093282">
        <w:rPr>
          <w:rFonts w:ascii="Times New Roman" w:eastAsia="Arial Unicode MS" w:hAnsi="Times New Roman"/>
          <w:i/>
        </w:rPr>
        <w:t xml:space="preserve"> předepsané výrobcem nebo dodavatelem kolejových vozidel; nebo</w:t>
      </w:r>
    </w:p>
    <w:p w14:paraId="18543914" w14:textId="77777777" w:rsidR="0051298C" w:rsidRPr="00093282" w:rsidRDefault="0051298C" w:rsidP="0051298C">
      <w:pPr>
        <w:pStyle w:val="Odstavecseseznamem"/>
        <w:numPr>
          <w:ilvl w:val="0"/>
          <w:numId w:val="5"/>
        </w:numPr>
        <w:spacing w:after="120"/>
        <w:ind w:firstLine="273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hAnsi="Times New Roman"/>
          <w:b/>
          <w:bCs/>
          <w:i/>
        </w:rPr>
        <w:t>generální opravy</w:t>
      </w:r>
      <w:r w:rsidRPr="00093282">
        <w:rPr>
          <w:rFonts w:ascii="Times New Roman" w:hAnsi="Times New Roman"/>
          <w:i/>
        </w:rPr>
        <w:t>; nebo</w:t>
      </w:r>
    </w:p>
    <w:p w14:paraId="71ED89DC" w14:textId="05053155" w:rsidR="0051298C" w:rsidRPr="0032328B" w:rsidRDefault="0051298C" w:rsidP="0051298C">
      <w:pPr>
        <w:pStyle w:val="Odstavecseseznamem"/>
        <w:numPr>
          <w:ilvl w:val="0"/>
          <w:numId w:val="4"/>
        </w:numPr>
        <w:spacing w:after="120"/>
        <w:ind w:left="1418" w:hanging="357"/>
        <w:contextualSpacing w:val="0"/>
        <w:rPr>
          <w:ins w:id="0" w:author="Kašný Martin, Ing." w:date="2026-07-24T07:24:00Z" w16du:dateUtc="2026-07-24T05:24:00Z"/>
          <w:rFonts w:ascii="Times New Roman" w:hAnsi="Times New Roman"/>
          <w:i/>
        </w:rPr>
      </w:pPr>
      <w:r w:rsidRPr="00093282">
        <w:rPr>
          <w:rFonts w:ascii="Times New Roman" w:eastAsia="Arial Unicode MS" w:hAnsi="Times New Roman"/>
          <w:b/>
          <w:bCs/>
          <w:i/>
        </w:rPr>
        <w:t>celkové/kompletní modernizace</w:t>
      </w:r>
      <w:r w:rsidRPr="00093282">
        <w:rPr>
          <w:rFonts w:ascii="Times New Roman" w:eastAsia="Arial Unicode MS" w:hAnsi="Times New Roman"/>
          <w:i/>
        </w:rPr>
        <w:t>;</w:t>
      </w:r>
      <w:ins w:id="1" w:author="Kašný Martin, Ing." w:date="2026-07-24T07:24:00Z" w16du:dateUtc="2026-07-24T05:24:00Z">
        <w:r w:rsidR="00620127">
          <w:rPr>
            <w:rFonts w:ascii="Times New Roman" w:eastAsia="Arial Unicode MS" w:hAnsi="Times New Roman"/>
            <w:i/>
          </w:rPr>
          <w:t xml:space="preserve"> nebo</w:t>
        </w:r>
      </w:ins>
    </w:p>
    <w:p w14:paraId="7C70B1E2" w14:textId="34615128" w:rsidR="00620127" w:rsidRPr="00093282" w:rsidRDefault="00620127" w:rsidP="0051298C">
      <w:pPr>
        <w:pStyle w:val="Odstavecseseznamem"/>
        <w:numPr>
          <w:ilvl w:val="0"/>
          <w:numId w:val="4"/>
        </w:numPr>
        <w:spacing w:after="120"/>
        <w:ind w:left="1418" w:hanging="357"/>
        <w:contextualSpacing w:val="0"/>
        <w:rPr>
          <w:rFonts w:ascii="Times New Roman" w:hAnsi="Times New Roman"/>
          <w:i/>
        </w:rPr>
      </w:pPr>
      <w:ins w:id="2" w:author="Kašný Martin, Ing." w:date="2026-07-24T07:24:00Z" w16du:dateUtc="2026-07-24T05:24:00Z">
        <w:r>
          <w:rPr>
            <w:rFonts w:ascii="Times New Roman" w:eastAsia="Arial Unicode MS" w:hAnsi="Times New Roman"/>
            <w:b/>
            <w:bCs/>
            <w:i/>
          </w:rPr>
          <w:t>výrob</w:t>
        </w:r>
      </w:ins>
      <w:ins w:id="3" w:author="Milan Friedrich" w:date="2026-07-24T12:31:00Z" w16du:dateUtc="2026-07-24T10:31:00Z">
        <w:r w:rsidR="0032328B">
          <w:rPr>
            <w:rFonts w:ascii="Times New Roman" w:eastAsia="Arial Unicode MS" w:hAnsi="Times New Roman"/>
            <w:b/>
            <w:bCs/>
            <w:i/>
          </w:rPr>
          <w:t>y</w:t>
        </w:r>
      </w:ins>
      <w:ins w:id="4" w:author="Kašný Martin, Ing." w:date="2026-07-24T07:24:00Z" w16du:dateUtc="2026-07-24T05:24:00Z">
        <w:r>
          <w:rPr>
            <w:rFonts w:ascii="Times New Roman" w:eastAsia="Arial Unicode MS" w:hAnsi="Times New Roman"/>
            <w:b/>
            <w:bCs/>
            <w:i/>
          </w:rPr>
          <w:t xml:space="preserve"> </w:t>
        </w:r>
        <w:r w:rsidRPr="0032328B">
          <w:rPr>
            <w:rFonts w:ascii="Times New Roman" w:eastAsia="Arial Unicode MS" w:hAnsi="Times New Roman"/>
            <w:i/>
          </w:rPr>
          <w:t>kolejových vozidel;</w:t>
        </w:r>
      </w:ins>
    </w:p>
    <w:p w14:paraId="61E6BE93" w14:textId="53D4ED41" w:rsidR="00CD4A90" w:rsidRPr="0051298C" w:rsidRDefault="00A3085C" w:rsidP="0051298C">
      <w:pPr>
        <w:pStyle w:val="Textkomente"/>
        <w:spacing w:before="0"/>
        <w:ind w:left="720"/>
        <w:rPr>
          <w:rFonts w:ascii="Garamond" w:hAnsi="Garamond"/>
          <w:bCs/>
          <w:iCs/>
          <w:sz w:val="22"/>
          <w:szCs w:val="22"/>
          <w:lang w:val="cs-CZ"/>
        </w:rPr>
      </w:pPr>
      <w:r w:rsidRPr="00A3085C">
        <w:rPr>
          <w:rFonts w:ascii="Garamond" w:hAnsi="Garamond"/>
          <w:bCs/>
          <w:iCs/>
          <w:sz w:val="22"/>
          <w:szCs w:val="22"/>
          <w:lang w:val="cs-CZ"/>
        </w:rPr>
        <w:t xml:space="preserve">a to „v součtu“ alespoň </w:t>
      </w:r>
      <w:del w:id="5" w:author="Milan Friedrich" w:date="2026-07-24T12:31:00Z" w16du:dateUtc="2026-07-24T10:31:00Z">
        <w:r w:rsidRPr="00A3085C" w:rsidDel="0032328B">
          <w:rPr>
            <w:rFonts w:ascii="Garamond" w:hAnsi="Garamond"/>
            <w:bCs/>
            <w:iCs/>
            <w:sz w:val="22"/>
            <w:szCs w:val="22"/>
            <w:lang w:val="cs-CZ"/>
          </w:rPr>
          <w:delText xml:space="preserve">pro </w:delText>
        </w:r>
      </w:del>
      <w:r w:rsidRPr="00A3085C">
        <w:rPr>
          <w:rFonts w:ascii="Garamond" w:hAnsi="Garamond"/>
          <w:b/>
          <w:iCs/>
          <w:sz w:val="22"/>
          <w:szCs w:val="22"/>
          <w:lang w:val="cs-CZ"/>
        </w:rPr>
        <w:t>5</w:t>
      </w:r>
      <w:ins w:id="6" w:author="Milan Friedrich" w:date="2026-07-24T12:31:00Z" w16du:dateUtc="2026-07-24T10:31:00Z">
        <w:r w:rsidR="0032328B">
          <w:rPr>
            <w:rFonts w:ascii="Garamond" w:hAnsi="Garamond"/>
            <w:b/>
            <w:iCs/>
            <w:sz w:val="22"/>
            <w:szCs w:val="22"/>
            <w:lang w:val="cs-CZ"/>
          </w:rPr>
          <w:t xml:space="preserve"> (pěti)</w:t>
        </w:r>
      </w:ins>
      <w:r w:rsidRPr="00A3085C">
        <w:rPr>
          <w:rFonts w:ascii="Garamond" w:hAnsi="Garamond"/>
          <w:b/>
          <w:iCs/>
          <w:sz w:val="22"/>
          <w:szCs w:val="22"/>
          <w:lang w:val="cs-CZ"/>
        </w:rPr>
        <w:t xml:space="preserve"> kolejových vozidel pro přepravu osob celkem</w:t>
      </w:r>
      <w:r w:rsidRPr="00A3085C">
        <w:rPr>
          <w:rFonts w:ascii="Garamond" w:hAnsi="Garamond"/>
          <w:bCs/>
          <w:iCs/>
          <w:sz w:val="22"/>
          <w:szCs w:val="22"/>
          <w:lang w:val="cs-CZ"/>
        </w:rPr>
        <w:t xml:space="preserve"> (požadavek na minimální počet servisovaných</w:t>
      </w:r>
      <w:ins w:id="7" w:author="Milan Friedrich" w:date="2026-07-24T12:31:00Z" w16du:dateUtc="2026-07-24T10:31:00Z">
        <w:r w:rsidR="0032328B">
          <w:rPr>
            <w:rFonts w:ascii="Garamond" w:hAnsi="Garamond"/>
            <w:bCs/>
            <w:iCs/>
            <w:sz w:val="22"/>
            <w:szCs w:val="22"/>
            <w:lang w:val="cs-CZ"/>
          </w:rPr>
          <w:t>/vyrobených</w:t>
        </w:r>
      </w:ins>
      <w:r w:rsidRPr="00A3085C">
        <w:rPr>
          <w:rFonts w:ascii="Garamond" w:hAnsi="Garamond"/>
          <w:bCs/>
          <w:iCs/>
          <w:sz w:val="22"/>
          <w:szCs w:val="22"/>
          <w:lang w:val="cs-CZ"/>
        </w:rPr>
        <w:t xml:space="preserve"> vozidel lze prokázat jednou či rovněž součtem několika významných zakázek, tj. několika smluvních vztahů i s různými objednateli, budou-li naplňovat zbývající požadavky tohoto bodu), přičemž součástí referenční zakázky/zakázek splňující podmínky dle tohoto bodu muselo být rovněž provedení údržby</w:t>
      </w:r>
      <w:ins w:id="8" w:author="Kašný Martin, Ing." w:date="2026-07-24T07:25:00Z" w16du:dateUtc="2026-07-24T05:25:00Z">
        <w:r w:rsidR="00620127">
          <w:rPr>
            <w:rFonts w:ascii="Garamond" w:hAnsi="Garamond"/>
            <w:bCs/>
            <w:iCs/>
            <w:sz w:val="22"/>
            <w:szCs w:val="22"/>
            <w:lang w:val="cs-CZ"/>
          </w:rPr>
          <w:t xml:space="preserve"> nebo výroby</w:t>
        </w:r>
      </w:ins>
      <w:r w:rsidRPr="00A3085C">
        <w:rPr>
          <w:rFonts w:ascii="Garamond" w:hAnsi="Garamond"/>
          <w:bCs/>
          <w:iCs/>
          <w:sz w:val="22"/>
          <w:szCs w:val="22"/>
          <w:lang w:val="cs-CZ"/>
        </w:rPr>
        <w:t xml:space="preserve"> </w:t>
      </w:r>
      <w:r w:rsidRPr="00A3085C">
        <w:rPr>
          <w:rFonts w:ascii="Garamond" w:hAnsi="Garamond"/>
          <w:b/>
          <w:iCs/>
          <w:sz w:val="22"/>
          <w:szCs w:val="22"/>
          <w:lang w:val="cs-CZ"/>
        </w:rPr>
        <w:t>nejméně 1 kolejového vozidla pro přepravu osob s min. délkou 20m</w:t>
      </w:r>
      <w:r w:rsidRPr="00A3085C">
        <w:rPr>
          <w:rFonts w:ascii="Garamond" w:hAnsi="Garamond"/>
          <w:bCs/>
          <w:iCs/>
          <w:sz w:val="22"/>
          <w:szCs w:val="22"/>
          <w:lang w:val="cs-CZ"/>
        </w:rPr>
        <w:t>.</w:t>
      </w:r>
    </w:p>
    <w:p w14:paraId="7183A48E" w14:textId="18030183" w:rsidR="0051298C" w:rsidRDefault="005A2A63" w:rsidP="00366B5A">
      <w:pPr>
        <w:pStyle w:val="Textkomente"/>
        <w:spacing w:before="240"/>
        <w:ind w:left="709"/>
        <w:rPr>
          <w:rFonts w:ascii="Garamond" w:hAnsi="Garamond"/>
          <w:bCs/>
          <w:sz w:val="22"/>
          <w:szCs w:val="22"/>
          <w:lang w:val="cs-CZ"/>
        </w:rPr>
      </w:pPr>
      <w:r>
        <w:rPr>
          <w:rFonts w:ascii="Garamond" w:hAnsi="Garamond"/>
          <w:bCs/>
          <w:sz w:val="22"/>
          <w:szCs w:val="22"/>
          <w:lang w:val="cs-CZ"/>
        </w:rPr>
        <w:t xml:space="preserve">Blíže viz odst. </w:t>
      </w:r>
      <w:r w:rsidR="00366B5A">
        <w:rPr>
          <w:rFonts w:ascii="Garamond" w:hAnsi="Garamond"/>
          <w:bCs/>
          <w:sz w:val="22"/>
          <w:szCs w:val="22"/>
          <w:lang w:val="cs-CZ"/>
        </w:rPr>
        <w:t>4</w:t>
      </w:r>
      <w:r>
        <w:rPr>
          <w:rFonts w:ascii="Garamond" w:hAnsi="Garamond"/>
          <w:bCs/>
          <w:sz w:val="22"/>
          <w:szCs w:val="22"/>
          <w:lang w:val="cs-CZ"/>
        </w:rPr>
        <w:t xml:space="preserve">.4 písm. a) </w:t>
      </w:r>
      <w:r w:rsidR="00366B5A">
        <w:rPr>
          <w:rFonts w:ascii="Garamond" w:hAnsi="Garamond"/>
          <w:bCs/>
          <w:sz w:val="22"/>
          <w:szCs w:val="22"/>
          <w:lang w:val="cs-CZ"/>
        </w:rPr>
        <w:t>kvalifikační</w:t>
      </w:r>
      <w:r>
        <w:rPr>
          <w:rFonts w:ascii="Garamond" w:hAnsi="Garamond"/>
          <w:bCs/>
          <w:sz w:val="22"/>
          <w:szCs w:val="22"/>
          <w:lang w:val="cs-CZ"/>
        </w:rPr>
        <w:t xml:space="preserve"> dokumentace.</w:t>
      </w:r>
    </w:p>
    <w:p w14:paraId="604CEE94" w14:textId="77777777" w:rsidR="0051298C" w:rsidRPr="005A2A63" w:rsidRDefault="0051298C" w:rsidP="005A2A63">
      <w:pPr>
        <w:pStyle w:val="Textkomente"/>
        <w:spacing w:before="0"/>
        <w:ind w:left="779"/>
        <w:rPr>
          <w:rFonts w:ascii="Garamond" w:hAnsi="Garamond"/>
          <w:bCs/>
          <w:sz w:val="22"/>
          <w:szCs w:val="22"/>
          <w:lang w:val="cs-CZ"/>
        </w:rPr>
      </w:pPr>
    </w:p>
    <w:tbl>
      <w:tblPr>
        <w:tblW w:w="10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6"/>
        <w:gridCol w:w="2177"/>
        <w:gridCol w:w="2177"/>
        <w:gridCol w:w="2177"/>
        <w:gridCol w:w="2177"/>
      </w:tblGrid>
      <w:tr w:rsidR="00366B5A" w:rsidRPr="0053428C" w14:paraId="55C78AFE" w14:textId="77777777" w:rsidTr="00366B5A">
        <w:trPr>
          <w:trHeight w:val="3440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4DFE87" w14:textId="28A69361" w:rsidR="00366B5A" w:rsidRPr="0053428C" w:rsidRDefault="00366B5A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 xml:space="preserve">Název </w:t>
            </w:r>
            <w:r>
              <w:rPr>
                <w:rFonts w:ascii="Garamond" w:hAnsi="Garamond"/>
                <w:b/>
              </w:rPr>
              <w:t>objednatele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23FF51" w14:textId="4FCFA92F" w:rsidR="00366B5A" w:rsidRPr="0053428C" w:rsidRDefault="00366B5A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 xml:space="preserve">Předmět </w:t>
            </w:r>
            <w:r>
              <w:rPr>
                <w:rFonts w:ascii="Garamond" w:hAnsi="Garamond"/>
                <w:b/>
              </w:rPr>
              <w:t xml:space="preserve">významné zakázky (z popisu musí být zřejmě splnění veškerých požadavků dle odst. 4.4 písm. a) kvalifikační dokumentace, vč. </w:t>
            </w:r>
            <w:ins w:id="9" w:author="Milan Friedrich" w:date="2026-07-24T12:33:00Z" w16du:dateUtc="2026-07-24T10:33:00Z">
              <w:r w:rsidR="0032328B">
                <w:rPr>
                  <w:rFonts w:ascii="Garamond" w:hAnsi="Garamond"/>
                  <w:b/>
                </w:rPr>
                <w:t xml:space="preserve">informace o </w:t>
              </w:r>
            </w:ins>
            <w:r w:rsidR="00496497">
              <w:rPr>
                <w:rFonts w:ascii="Garamond" w:hAnsi="Garamond"/>
                <w:b/>
              </w:rPr>
              <w:t>stupn</w:t>
            </w:r>
            <w:ins w:id="10" w:author="Milan Friedrich" w:date="2026-07-24T12:33:00Z" w16du:dateUtc="2026-07-24T10:33:00Z">
              <w:r w:rsidR="0032328B">
                <w:rPr>
                  <w:rFonts w:ascii="Garamond" w:hAnsi="Garamond"/>
                  <w:b/>
                </w:rPr>
                <w:t>i</w:t>
              </w:r>
            </w:ins>
            <w:del w:id="11" w:author="Milan Friedrich" w:date="2026-07-24T12:33:00Z" w16du:dateUtc="2026-07-24T10:33:00Z">
              <w:r w:rsidR="00496497" w:rsidDel="0032328B">
                <w:rPr>
                  <w:rFonts w:ascii="Garamond" w:hAnsi="Garamond"/>
                  <w:b/>
                </w:rPr>
                <w:delText>ě</w:delText>
              </w:r>
            </w:del>
            <w:r w:rsidR="00496497">
              <w:rPr>
                <w:rFonts w:ascii="Garamond" w:hAnsi="Garamond"/>
                <w:b/>
              </w:rPr>
              <w:t xml:space="preserve"> údržby</w:t>
            </w:r>
            <w:r w:rsidR="0032328B">
              <w:rPr>
                <w:rFonts w:ascii="Garamond" w:hAnsi="Garamond"/>
                <w:b/>
              </w:rPr>
              <w:t xml:space="preserve"> </w:t>
            </w:r>
            <w:ins w:id="12" w:author="Milan Friedrich" w:date="2026-07-24T12:32:00Z" w16du:dateUtc="2026-07-24T10:32:00Z">
              <w:r w:rsidR="0032328B">
                <w:rPr>
                  <w:rFonts w:ascii="Garamond" w:hAnsi="Garamond"/>
                  <w:b/>
                </w:rPr>
                <w:t xml:space="preserve">či </w:t>
              </w:r>
            </w:ins>
            <w:ins w:id="13" w:author="Kašný Martin, Ing." w:date="2026-07-24T07:25:00Z" w16du:dateUtc="2026-07-24T05:25:00Z">
              <w:r w:rsidR="00620127">
                <w:rPr>
                  <w:rFonts w:ascii="Garamond" w:hAnsi="Garamond"/>
                  <w:b/>
                </w:rPr>
                <w:t>výrob</w:t>
              </w:r>
            </w:ins>
            <w:ins w:id="14" w:author="Milan Friedrich" w:date="2026-07-24T12:33:00Z" w16du:dateUtc="2026-07-24T10:33:00Z">
              <w:r w:rsidR="0032328B">
                <w:rPr>
                  <w:rFonts w:ascii="Garamond" w:hAnsi="Garamond"/>
                  <w:b/>
                </w:rPr>
                <w:t>ě</w:t>
              </w:r>
            </w:ins>
            <w:r w:rsidR="00496497">
              <w:rPr>
                <w:rFonts w:ascii="Garamond" w:hAnsi="Garamond"/>
                <w:b/>
              </w:rPr>
              <w:t xml:space="preserve"> a </w:t>
            </w:r>
            <w:r>
              <w:rPr>
                <w:rFonts w:ascii="Garamond" w:hAnsi="Garamond"/>
                <w:b/>
              </w:rPr>
              <w:t>počtu</w:t>
            </w:r>
            <w:r w:rsidR="00496497">
              <w:rPr>
                <w:rFonts w:ascii="Garamond" w:hAnsi="Garamond"/>
                <w:b/>
              </w:rPr>
              <w:t xml:space="preserve"> a typu/</w:t>
            </w:r>
            <w:r>
              <w:rPr>
                <w:rFonts w:ascii="Garamond" w:hAnsi="Garamond"/>
                <w:b/>
              </w:rPr>
              <w:t>délky vozidel)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069E3E" w14:textId="45B822A2" w:rsidR="00366B5A" w:rsidRPr="0053428C" w:rsidRDefault="00366B5A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 xml:space="preserve">Doba </w:t>
            </w:r>
            <w:r>
              <w:rPr>
                <w:rFonts w:ascii="Garamond" w:hAnsi="Garamond"/>
                <w:b/>
              </w:rPr>
              <w:t>realizace významné zakázky (měsíc a rok zahájení a měsíc a rok dokončení)</w:t>
            </w:r>
          </w:p>
        </w:tc>
        <w:tc>
          <w:tcPr>
            <w:tcW w:w="2177" w:type="dxa"/>
            <w:shd w:val="clear" w:color="auto" w:fill="BFBFBF"/>
          </w:tcPr>
          <w:p w14:paraId="0E9005A7" w14:textId="77DDCDCB" w:rsidR="00366B5A" w:rsidRPr="0053428C" w:rsidRDefault="00366B5A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Finanční objem</w:t>
            </w:r>
            <w:r w:rsidRPr="0053428C">
              <w:rPr>
                <w:rFonts w:ascii="Garamond" w:hAnsi="Garamond"/>
                <w:b/>
              </w:rPr>
              <w:t xml:space="preserve"> významné </w:t>
            </w:r>
            <w:r>
              <w:rPr>
                <w:rFonts w:ascii="Garamond" w:hAnsi="Garamond"/>
                <w:b/>
              </w:rPr>
              <w:t>zakázky</w:t>
            </w:r>
            <w:r w:rsidRPr="0053428C">
              <w:rPr>
                <w:rFonts w:ascii="Garamond" w:hAnsi="Garamond"/>
                <w:b/>
              </w:rPr>
              <w:t xml:space="preserve"> </w:t>
            </w:r>
            <w:r>
              <w:rPr>
                <w:rFonts w:ascii="Garamond" w:hAnsi="Garamond"/>
                <w:b/>
              </w:rPr>
              <w:t>(není povinné)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83079A" w14:textId="152A8658" w:rsidR="00366B5A" w:rsidRPr="0053428C" w:rsidRDefault="00366B5A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>Kontaktní osoba objednatele</w:t>
            </w:r>
            <w:r>
              <w:rPr>
                <w:rFonts w:ascii="Garamond" w:hAnsi="Garamond"/>
                <w:b/>
              </w:rPr>
              <w:t xml:space="preserve"> (jméno, e-mail, telefon)</w:t>
            </w:r>
          </w:p>
        </w:tc>
      </w:tr>
      <w:tr w:rsidR="00366B5A" w:rsidRPr="0053428C" w14:paraId="3995CDA1" w14:textId="77777777" w:rsidTr="00496497">
        <w:trPr>
          <w:trHeight w:val="3111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096A" w14:textId="651B145D" w:rsidR="00366B5A" w:rsidRPr="0053428C" w:rsidRDefault="00366B5A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lastRenderedPageBreak/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9494" w14:textId="77777777" w:rsidR="00366B5A" w:rsidRPr="0053428C" w:rsidRDefault="00366B5A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D8DF" w14:textId="77777777" w:rsidR="00366B5A" w:rsidRPr="0053428C" w:rsidRDefault="00366B5A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vAlign w:val="center"/>
          </w:tcPr>
          <w:p w14:paraId="1218FA3C" w14:textId="441E546C" w:rsidR="00366B5A" w:rsidRPr="0053428C" w:rsidRDefault="00366B5A" w:rsidP="005A2A63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</w:t>
            </w:r>
            <w:r w:rsidRPr="00496497">
              <w:rPr>
                <w:rFonts w:ascii="Garamond" w:hAnsi="Garamond"/>
                <w:szCs w:val="22"/>
                <w:highlight w:val="yellow"/>
              </w:rPr>
              <w:t>TEL</w:t>
            </w:r>
            <w:r w:rsidR="00496497" w:rsidRPr="00496497">
              <w:rPr>
                <w:rFonts w:ascii="Garamond" w:hAnsi="Garamond"/>
                <w:szCs w:val="22"/>
                <w:highlight w:val="yellow"/>
              </w:rPr>
              <w:t xml:space="preserve"> - </w:t>
            </w:r>
            <w:r w:rsidR="00496497">
              <w:rPr>
                <w:rFonts w:ascii="Garamond" w:hAnsi="Garamond"/>
                <w:szCs w:val="22"/>
                <w:highlight w:val="yellow"/>
              </w:rPr>
              <w:t>nepovinné</w:t>
            </w:r>
            <w:r w:rsidRPr="00496497">
              <w:rPr>
                <w:rFonts w:ascii="Garamond" w:hAnsi="Garamond"/>
                <w:szCs w:val="22"/>
                <w:highlight w:val="yellow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C185" w14:textId="1ADE7730" w:rsidR="00366B5A" w:rsidRPr="0053428C" w:rsidRDefault="00366B5A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  <w:tr w:rsidR="0073576D" w:rsidRPr="0053428C" w14:paraId="32C9BDAD" w14:textId="77777777" w:rsidTr="00496497">
        <w:trPr>
          <w:trHeight w:val="3111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EAA7" w14:textId="3C321ED9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E2E2" w14:textId="69D64186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C641" w14:textId="5B9C9196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vAlign w:val="center"/>
          </w:tcPr>
          <w:p w14:paraId="43A47066" w14:textId="208A1484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</w:t>
            </w:r>
            <w:r w:rsidRPr="00496497">
              <w:rPr>
                <w:rFonts w:ascii="Garamond" w:hAnsi="Garamond"/>
                <w:szCs w:val="22"/>
                <w:highlight w:val="yellow"/>
              </w:rPr>
              <w:t xml:space="preserve">TEL - </w:t>
            </w:r>
            <w:r>
              <w:rPr>
                <w:rFonts w:ascii="Garamond" w:hAnsi="Garamond"/>
                <w:szCs w:val="22"/>
                <w:highlight w:val="yellow"/>
              </w:rPr>
              <w:t>nepovinné</w:t>
            </w:r>
            <w:r w:rsidRPr="00496497">
              <w:rPr>
                <w:rFonts w:ascii="Garamond" w:hAnsi="Garamond"/>
                <w:szCs w:val="22"/>
                <w:highlight w:val="yellow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C928" w14:textId="6C41CA71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  <w:tr w:rsidR="0073576D" w:rsidRPr="0053428C" w14:paraId="59B92DEF" w14:textId="77777777" w:rsidTr="00496497">
        <w:trPr>
          <w:trHeight w:val="3111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80F" w14:textId="4831A5A9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621B" w14:textId="33AD1FBC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8CFC" w14:textId="13A732E3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2177" w:type="dxa"/>
            <w:vAlign w:val="center"/>
          </w:tcPr>
          <w:p w14:paraId="2EAB7DF5" w14:textId="1057DBCD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</w:t>
            </w:r>
            <w:r w:rsidRPr="00496497">
              <w:rPr>
                <w:rFonts w:ascii="Garamond" w:hAnsi="Garamond"/>
                <w:szCs w:val="22"/>
                <w:highlight w:val="yellow"/>
              </w:rPr>
              <w:t xml:space="preserve">TEL - </w:t>
            </w:r>
            <w:r>
              <w:rPr>
                <w:rFonts w:ascii="Garamond" w:hAnsi="Garamond"/>
                <w:szCs w:val="22"/>
                <w:highlight w:val="yellow"/>
              </w:rPr>
              <w:t>nepovinné</w:t>
            </w:r>
            <w:r w:rsidRPr="00496497">
              <w:rPr>
                <w:rFonts w:ascii="Garamond" w:hAnsi="Garamond"/>
                <w:szCs w:val="22"/>
                <w:highlight w:val="yellow"/>
              </w:rPr>
              <w:t>]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F4C0" w14:textId="1597F6D5" w:rsidR="0073576D" w:rsidRPr="0053428C" w:rsidRDefault="0073576D" w:rsidP="0073576D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</w:tbl>
    <w:p w14:paraId="176F28FC" w14:textId="65F176C9" w:rsidR="00A54112" w:rsidRDefault="00A54112" w:rsidP="00A97886"/>
    <w:sectPr w:rsidR="00A5411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1E49F" w14:textId="77777777" w:rsidR="005A1C50" w:rsidRDefault="005A1C50" w:rsidP="00A97886">
      <w:pPr>
        <w:spacing w:before="0" w:after="0"/>
      </w:pPr>
      <w:r>
        <w:separator/>
      </w:r>
    </w:p>
  </w:endnote>
  <w:endnote w:type="continuationSeparator" w:id="0">
    <w:p w14:paraId="17795E18" w14:textId="77777777" w:rsidR="005A1C50" w:rsidRDefault="005A1C50" w:rsidP="00A978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78F40" w14:textId="77777777" w:rsidR="005A1C50" w:rsidRDefault="005A1C50" w:rsidP="00A97886">
      <w:pPr>
        <w:spacing w:before="0" w:after="0"/>
      </w:pPr>
      <w:r>
        <w:separator/>
      </w:r>
    </w:p>
  </w:footnote>
  <w:footnote w:type="continuationSeparator" w:id="0">
    <w:p w14:paraId="76919A18" w14:textId="77777777" w:rsidR="005A1C50" w:rsidRDefault="005A1C50" w:rsidP="00A9788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39C6B" w14:textId="446E89CE" w:rsidR="00A97886" w:rsidRPr="00A97886" w:rsidRDefault="00A97886" w:rsidP="008B3BC7">
    <w:pPr>
      <w:pStyle w:val="Zhlav"/>
      <w:jc w:val="center"/>
      <w:rPr>
        <w:i/>
        <w:iCs/>
      </w:rPr>
    </w:pPr>
    <w:r w:rsidRPr="00A97886">
      <w:rPr>
        <w:i/>
        <w:iCs/>
      </w:rPr>
      <w:t xml:space="preserve">Příloha č. </w:t>
    </w:r>
    <w:r w:rsidR="00A3085C">
      <w:rPr>
        <w:i/>
        <w:iCs/>
      </w:rPr>
      <w:t>8</w:t>
    </w:r>
    <w:r w:rsidRPr="00A97886">
      <w:rPr>
        <w:i/>
        <w:iCs/>
      </w:rPr>
      <w:t xml:space="preserve"> - Vzor seznamu významných </w:t>
    </w:r>
    <w:r w:rsidR="00993422">
      <w:rPr>
        <w:i/>
        <w:iCs/>
      </w:rPr>
      <w:t>zakázek</w:t>
    </w:r>
  </w:p>
  <w:p w14:paraId="53044B6D" w14:textId="77777777" w:rsidR="005A2A63" w:rsidRDefault="005A2A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1B7"/>
    <w:multiLevelType w:val="hybridMultilevel"/>
    <w:tmpl w:val="AD9239CC"/>
    <w:lvl w:ilvl="0" w:tplc="355A2A26">
      <w:start w:val="1"/>
      <w:numFmt w:val="lowerRoman"/>
      <w:lvlText w:val="(%1)"/>
      <w:lvlJc w:val="left"/>
      <w:pPr>
        <w:ind w:left="779" w:hanging="360"/>
      </w:pPr>
      <w:rPr>
        <w:rFonts w:hint="default"/>
        <w:b w:val="0"/>
        <w:bCs/>
      </w:rPr>
    </w:lvl>
    <w:lvl w:ilvl="1" w:tplc="040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" w15:restartNumberingAfterBreak="0">
    <w:nsid w:val="11E10548"/>
    <w:multiLevelType w:val="hybridMultilevel"/>
    <w:tmpl w:val="83B05A4A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24A2A"/>
    <w:multiLevelType w:val="hybridMultilevel"/>
    <w:tmpl w:val="F4E0E672"/>
    <w:lvl w:ilvl="0" w:tplc="3BAE0C64">
      <w:start w:val="5"/>
      <w:numFmt w:val="bullet"/>
      <w:lvlText w:val="-"/>
      <w:lvlJc w:val="left"/>
      <w:pPr>
        <w:ind w:left="720" w:hanging="360"/>
      </w:pPr>
      <w:rPr>
        <w:rFonts w:ascii="Garamond" w:eastAsia="SimSun" w:hAnsi="Garamond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63263"/>
    <w:multiLevelType w:val="hybridMultilevel"/>
    <w:tmpl w:val="D632CE5E"/>
    <w:lvl w:ilvl="0" w:tplc="3BAE0C64">
      <w:start w:val="5"/>
      <w:numFmt w:val="bullet"/>
      <w:lvlText w:val="-"/>
      <w:lvlJc w:val="left"/>
      <w:pPr>
        <w:ind w:left="1800" w:hanging="360"/>
      </w:pPr>
      <w:rPr>
        <w:rFonts w:ascii="Garamond" w:eastAsia="SimSun" w:hAnsi="Garamond" w:cs="Tahoma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B531CAD"/>
    <w:multiLevelType w:val="hybridMultilevel"/>
    <w:tmpl w:val="991E9A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842F5D"/>
    <w:multiLevelType w:val="hybridMultilevel"/>
    <w:tmpl w:val="645A29D6"/>
    <w:lvl w:ilvl="0" w:tplc="98F2F02E">
      <w:start w:val="1"/>
      <w:numFmt w:val="lowerRoman"/>
      <w:lvlText w:val="(%1)"/>
      <w:lvlJc w:val="left"/>
      <w:pPr>
        <w:ind w:left="114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33007313">
    <w:abstractNumId w:val="0"/>
  </w:num>
  <w:num w:numId="2" w16cid:durableId="1008606306">
    <w:abstractNumId w:val="1"/>
  </w:num>
  <w:num w:numId="3" w16cid:durableId="713894200">
    <w:abstractNumId w:val="5"/>
  </w:num>
  <w:num w:numId="4" w16cid:durableId="6107426">
    <w:abstractNumId w:val="3"/>
  </w:num>
  <w:num w:numId="5" w16cid:durableId="2082016951">
    <w:abstractNumId w:val="2"/>
  </w:num>
  <w:num w:numId="6" w16cid:durableId="109891438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šný Martin, Ing.">
    <w15:presenceInfo w15:providerId="AD" w15:userId="S::kasnym@dpo.cz::9a095296-1acc-45aa-9e30-9f109dc45f3e"/>
  </w15:person>
  <w15:person w15:author="Milan Friedrich">
    <w15:presenceInfo w15:providerId="AD" w15:userId="S::Friedrich@solkind.cz::74cc0cbc-74f2-4e2d-a0ff-8881a011ec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BDA"/>
    <w:rsid w:val="00023BEB"/>
    <w:rsid w:val="000C6CC9"/>
    <w:rsid w:val="000F13ED"/>
    <w:rsid w:val="000F465A"/>
    <w:rsid w:val="001661EE"/>
    <w:rsid w:val="002326EE"/>
    <w:rsid w:val="00253E57"/>
    <w:rsid w:val="00272156"/>
    <w:rsid w:val="002B566B"/>
    <w:rsid w:val="0032328B"/>
    <w:rsid w:val="00366B5A"/>
    <w:rsid w:val="00397125"/>
    <w:rsid w:val="003E0788"/>
    <w:rsid w:val="00450DCC"/>
    <w:rsid w:val="00463F6C"/>
    <w:rsid w:val="00496497"/>
    <w:rsid w:val="004A45E1"/>
    <w:rsid w:val="004C25A5"/>
    <w:rsid w:val="004C3D90"/>
    <w:rsid w:val="004D6E2B"/>
    <w:rsid w:val="0051298C"/>
    <w:rsid w:val="00531663"/>
    <w:rsid w:val="005711C0"/>
    <w:rsid w:val="005A1C50"/>
    <w:rsid w:val="005A2A63"/>
    <w:rsid w:val="00620127"/>
    <w:rsid w:val="00691072"/>
    <w:rsid w:val="0073576D"/>
    <w:rsid w:val="00782F69"/>
    <w:rsid w:val="0079015B"/>
    <w:rsid w:val="007959CE"/>
    <w:rsid w:val="007D2DD4"/>
    <w:rsid w:val="007D68E9"/>
    <w:rsid w:val="00834BDA"/>
    <w:rsid w:val="008569EF"/>
    <w:rsid w:val="008B3BC7"/>
    <w:rsid w:val="008D4158"/>
    <w:rsid w:val="00993422"/>
    <w:rsid w:val="00995F6B"/>
    <w:rsid w:val="009E43F3"/>
    <w:rsid w:val="00A3085C"/>
    <w:rsid w:val="00A54112"/>
    <w:rsid w:val="00A97886"/>
    <w:rsid w:val="00AA4633"/>
    <w:rsid w:val="00AF537D"/>
    <w:rsid w:val="00B87C47"/>
    <w:rsid w:val="00BA1CDE"/>
    <w:rsid w:val="00C70DAF"/>
    <w:rsid w:val="00C70FB8"/>
    <w:rsid w:val="00CD4A90"/>
    <w:rsid w:val="00CD55DB"/>
    <w:rsid w:val="00D15878"/>
    <w:rsid w:val="00D31C3A"/>
    <w:rsid w:val="00D92925"/>
    <w:rsid w:val="00E3055A"/>
    <w:rsid w:val="00E54F74"/>
    <w:rsid w:val="00EE2C9B"/>
    <w:rsid w:val="00F02B89"/>
    <w:rsid w:val="00F05224"/>
    <w:rsid w:val="00F37BA0"/>
    <w:rsid w:val="00F75D48"/>
    <w:rsid w:val="00FC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44EDB"/>
  <w15:chartTrackingRefBased/>
  <w15:docId w15:val="{E8E4813E-D0C0-4E05-A3B6-BEF0D2EDD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7886"/>
    <w:pPr>
      <w:suppressAutoHyphens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rsid w:val="00A97886"/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97886"/>
    <w:rPr>
      <w:rFonts w:ascii="Times New Roman" w:eastAsia="SimSun" w:hAnsi="Times New Roman" w:cs="Times New Roman"/>
      <w:sz w:val="16"/>
      <w:szCs w:val="20"/>
      <w:lang w:eastAsia="ar-SA"/>
    </w:rPr>
  </w:style>
  <w:style w:type="character" w:styleId="Odkaznakoment">
    <w:name w:val="annotation reference"/>
    <w:uiPriority w:val="99"/>
    <w:rsid w:val="00A97886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qFormat/>
    <w:rsid w:val="00A97886"/>
    <w:rPr>
      <w:sz w:val="20"/>
      <w:lang w:val="x-none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uiPriority w:val="99"/>
    <w:rsid w:val="00A97886"/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uiPriority w:val="99"/>
    <w:rsid w:val="00A9788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97886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A97886"/>
    <w:rPr>
      <w:rFonts w:ascii="Times New Roman" w:eastAsia="SimSun" w:hAnsi="Times New Roman" w:cs="Times New Roman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97886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A97886"/>
    <w:rPr>
      <w:rFonts w:ascii="Times New Roman" w:eastAsia="SimSun" w:hAnsi="Times New Roman" w:cs="Times New Roman"/>
      <w:szCs w:val="20"/>
      <w:lang w:eastAsia="ar-SA"/>
    </w:rPr>
  </w:style>
  <w:style w:type="paragraph" w:styleId="Revize">
    <w:name w:val="Revision"/>
    <w:hidden/>
    <w:uiPriority w:val="99"/>
    <w:semiHidden/>
    <w:rsid w:val="00993422"/>
    <w:pPr>
      <w:spacing w:after="0" w:line="240" w:lineRule="auto"/>
    </w:pPr>
    <w:rPr>
      <w:rFonts w:ascii="Times New Roman" w:eastAsia="SimSun" w:hAnsi="Times New Roman" w:cs="Times New Roman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13ED"/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13ED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character" w:customStyle="1" w:styleId="WW8Num2z1">
    <w:name w:val="WW8Num2z1"/>
    <w:rsid w:val="0051298C"/>
    <w:rPr>
      <w:rFonts w:ascii="Arial" w:eastAsia="Times New Roman" w:hAnsi="Arial"/>
    </w:rPr>
  </w:style>
  <w:style w:type="paragraph" w:styleId="Odstavecseseznamem">
    <w:name w:val="List Paragraph"/>
    <w:aliases w:val="Odstavec_muj,Nad,Odstavec cíl se seznamem,Odstavec se seznamem5,Odrážky,Obrázek,_Odstavec se seznamem,Seznam - odrážky,Reference List,Odstavec c’l se seznamem,Odr‡_ky"/>
    <w:basedOn w:val="Normln"/>
    <w:link w:val="OdstavecseseznamemChar"/>
    <w:uiPriority w:val="34"/>
    <w:qFormat/>
    <w:rsid w:val="0051298C"/>
    <w:pPr>
      <w:suppressAutoHyphens w:val="0"/>
      <w:spacing w:before="0"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OdstavecseseznamemChar">
    <w:name w:val="Odstavec se seznamem Char"/>
    <w:aliases w:val="Odstavec_muj Char,Nad Char,Odstavec cíl se seznamem Char,Odstavec se seznamem5 Char,Odrážky Char,Obrázek Char,_Odstavec se seznamem Char,Seznam - odrážky Char,Reference List Char,Odstavec c’l se seznamem Char,Odr‡_ky Char"/>
    <w:link w:val="Odstavecseseznamem"/>
    <w:uiPriority w:val="34"/>
    <w:qFormat/>
    <w:rsid w:val="0051298C"/>
    <w:rPr>
      <w:rFonts w:ascii="Calibri" w:eastAsia="Calibri" w:hAnsi="Calibri" w:cs="Times New Roman"/>
    </w:rPr>
  </w:style>
  <w:style w:type="character" w:customStyle="1" w:styleId="WW8Num6z0">
    <w:name w:val="WW8Num6z0"/>
    <w:rsid w:val="0051298C"/>
    <w:rPr>
      <w:rFonts w:ascii="Times New Roman" w:hAnsi="Times New Roman" w:cs="Times New Roman"/>
      <w:b w:val="0"/>
      <w:i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DB7FF6-11C4-420B-9742-D11D72FF85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DB9208-0276-4831-A309-E37A938C8A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44CF2-400C-4A6F-ACEC-E0E13D387B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AA76B0-37B3-43C6-927F-98043C6E61E3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HAVEL &amp; PARTNERS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Havel &amp; Partners</dc:creator>
  <cp:keywords/>
  <dc:description/>
  <cp:lastModifiedBy>Milan Friedrich</cp:lastModifiedBy>
  <cp:revision>14</cp:revision>
  <dcterms:created xsi:type="dcterms:W3CDTF">2026-01-29T16:18:00Z</dcterms:created>
  <dcterms:modified xsi:type="dcterms:W3CDTF">2026-07-24T10:34:00Z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Order">
    <vt:r8>29500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2025-01-10T13:28:44Z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96d4313a-1756-4350-91dc-104a7f1d43ee</vt:lpwstr>
  </property>
  <property fmtid="{D5CDD505-2E9C-101B-9397-08002B2CF9AE}" pid="16" name="MSIP_Label_f15a8442-68f3-4087-8f05-d564bed44e92_ContentBits">
    <vt:lpwstr>0</vt:lpwstr>
  </property>
</Properties>
</file>